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B22800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F35A8A">
        <w:rPr>
          <w:b/>
          <w:noProof/>
          <w:sz w:val="24"/>
        </w:rPr>
        <w:t>C4-2</w:t>
      </w:r>
      <w:r w:rsidR="00F35A8A" w:rsidRPr="00F35A8A">
        <w:rPr>
          <w:b/>
          <w:noProof/>
          <w:sz w:val="24"/>
          <w:lang w:eastAsia="zh-CN"/>
        </w:rPr>
        <w:t>20</w:t>
      </w:r>
      <w:r w:rsidR="00017383">
        <w:rPr>
          <w:rFonts w:hint="eastAsia"/>
          <w:b/>
          <w:noProof/>
          <w:sz w:val="24"/>
          <w:lang w:eastAsia="zh-CN"/>
        </w:rPr>
        <w:t>374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AB4415">
        <w:rPr>
          <w:b/>
          <w:noProof/>
          <w:sz w:val="24"/>
          <w:lang w:eastAsia="zh-CN"/>
        </w:rPr>
        <w:t>7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B22800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B4256E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– </w:t>
      </w:r>
      <w:r w:rsidR="00B22800">
        <w:rPr>
          <w:b/>
          <w:noProof/>
          <w:sz w:val="24"/>
          <w:lang w:eastAsia="zh-CN"/>
        </w:rPr>
        <w:t>2</w:t>
      </w:r>
      <w:r w:rsidR="00AB4415">
        <w:rPr>
          <w:b/>
          <w:noProof/>
          <w:sz w:val="24"/>
          <w:lang w:eastAsia="zh-CN"/>
        </w:rPr>
        <w:t>1</w:t>
      </w:r>
      <w:r w:rsidR="00AB4415">
        <w:rPr>
          <w:b/>
          <w:noProof/>
          <w:sz w:val="24"/>
          <w:vertAlign w:val="superscript"/>
          <w:lang w:eastAsia="zh-CN"/>
        </w:rPr>
        <w:t>st</w:t>
      </w:r>
      <w:r w:rsidRPr="00C27C47">
        <w:rPr>
          <w:b/>
          <w:noProof/>
          <w:sz w:val="24"/>
        </w:rPr>
        <w:t xml:space="preserve"> </w:t>
      </w:r>
      <w:r w:rsidR="00AB4415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 202</w:t>
      </w:r>
      <w:r w:rsidR="00AB4415">
        <w:rPr>
          <w:b/>
          <w:noProof/>
          <w:sz w:val="24"/>
          <w:lang w:eastAsia="zh-CN"/>
        </w:rPr>
        <w:t>2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017383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017383" w:rsidRPr="00690314">
        <w:rPr>
          <w:sz w:val="21"/>
          <w:szCs w:val="21"/>
        </w:rPr>
        <w:t xml:space="preserve"> </w:t>
      </w:r>
      <w:r w:rsidR="00017383" w:rsidRPr="00690314">
        <w:rPr>
          <w:i/>
          <w:noProof/>
          <w:sz w:val="21"/>
          <w:szCs w:val="21"/>
          <w:lang w:eastAsia="zh-CN"/>
        </w:rPr>
        <w:t>C4-</w:t>
      </w:r>
      <w:r w:rsidR="00017383">
        <w:rPr>
          <w:rFonts w:hint="eastAsia"/>
          <w:i/>
          <w:noProof/>
          <w:sz w:val="21"/>
          <w:szCs w:val="21"/>
          <w:lang w:eastAsia="zh-CN"/>
        </w:rPr>
        <w:t>2</w:t>
      </w:r>
      <w:r w:rsidR="00017383">
        <w:rPr>
          <w:i/>
          <w:noProof/>
          <w:sz w:val="21"/>
          <w:szCs w:val="21"/>
          <w:lang w:eastAsia="zh-CN"/>
        </w:rPr>
        <w:t>2002</w:t>
      </w:r>
      <w:r w:rsidR="00017383">
        <w:rPr>
          <w:rFonts w:hint="eastAsia"/>
          <w:i/>
          <w:noProof/>
          <w:sz w:val="21"/>
          <w:szCs w:val="21"/>
          <w:lang w:eastAsia="zh-CN"/>
        </w:rPr>
        <w:t>8</w:t>
      </w:r>
    </w:p>
    <w:p w:rsidR="00B076C6" w:rsidRPr="00AE5B41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B4415">
        <w:rPr>
          <w:rFonts w:ascii="Arial" w:hAnsi="Arial" w:cs="Arial"/>
          <w:b/>
          <w:bCs/>
          <w:lang w:val="en-US"/>
        </w:rPr>
        <w:t>P</w:t>
      </w:r>
      <w:r w:rsidR="00AE5B41" w:rsidRPr="00AE5B41">
        <w:rPr>
          <w:rFonts w:ascii="Arial" w:hAnsi="Arial" w:cs="Arial"/>
          <w:b/>
          <w:bCs/>
          <w:lang w:val="en-US" w:eastAsia="zh-CN"/>
        </w:rPr>
        <w:t>rocedure</w:t>
      </w:r>
      <w:r w:rsidR="00EA70FC">
        <w:rPr>
          <w:rFonts w:ascii="Arial" w:hAnsi="Arial" w:cs="Arial"/>
          <w:b/>
          <w:bCs/>
          <w:lang w:val="en-US" w:eastAsia="zh-CN"/>
        </w:rPr>
        <w:t xml:space="preserve"> and service</w:t>
      </w:r>
      <w:r w:rsidR="00AE5B41" w:rsidRPr="00AE5B41">
        <w:rPr>
          <w:rFonts w:ascii="Arial" w:hAnsi="Arial" w:cs="Arial"/>
          <w:b/>
          <w:bCs/>
          <w:lang w:val="en-US" w:eastAsia="zh-CN"/>
        </w:rPr>
        <w:t xml:space="preserve"> </w:t>
      </w:r>
      <w:r w:rsidR="00B22800">
        <w:rPr>
          <w:rFonts w:ascii="Arial" w:hAnsi="Arial" w:cs="Arial"/>
          <w:b/>
          <w:bCs/>
          <w:lang w:val="en-US" w:eastAsia="zh-CN"/>
        </w:rPr>
        <w:t xml:space="preserve">for </w:t>
      </w:r>
      <w:r w:rsidR="00AB4415">
        <w:rPr>
          <w:rFonts w:ascii="Arial" w:hAnsi="Arial" w:cs="Arial"/>
          <w:b/>
          <w:bCs/>
          <w:lang w:val="en-US" w:eastAsia="zh-CN"/>
        </w:rPr>
        <w:t>alert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B4415">
        <w:rPr>
          <w:rFonts w:ascii="Arial" w:hAnsi="Arial" w:cs="Arial"/>
          <w:b/>
          <w:bCs/>
          <w:lang w:val="en-US" w:eastAsia="zh-CN"/>
        </w:rPr>
        <w:t>3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 w:rsidRPr="003F74B7">
        <w:rPr>
          <w:rFonts w:ascii="Arial" w:hAnsi="Arial" w:cs="Arial"/>
          <w:b/>
          <w:bCs/>
          <w:lang w:val="en-US" w:eastAsia="zh-CN"/>
        </w:rPr>
        <w:t>6</w:t>
      </w:r>
      <w:r w:rsidR="00D70D02" w:rsidRPr="003F74B7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3F74B7">
        <w:rPr>
          <w:rFonts w:ascii="Arial" w:hAnsi="Arial" w:cs="Arial" w:hint="eastAsia"/>
          <w:b/>
          <w:bCs/>
          <w:lang w:val="en-US" w:eastAsia="zh-CN"/>
        </w:rPr>
        <w:t>1</w:t>
      </w:r>
      <w:r w:rsidR="00A1651C" w:rsidRPr="003F74B7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B22800" w:rsidP="00CD2478">
      <w:pPr>
        <w:rPr>
          <w:lang w:val="en-US" w:eastAsia="zh-CN"/>
        </w:rPr>
      </w:pPr>
      <w:r>
        <w:rPr>
          <w:lang w:val="en-US" w:eastAsia="zh-CN"/>
        </w:rPr>
        <w:t>Add p</w:t>
      </w:r>
      <w:r w:rsidRPr="00B22800">
        <w:rPr>
          <w:lang w:val="en-US" w:eastAsia="zh-CN"/>
        </w:rPr>
        <w:t>rocedure</w:t>
      </w:r>
      <w:r w:rsidR="00EA70FC">
        <w:rPr>
          <w:lang w:val="en-US" w:eastAsia="zh-CN"/>
        </w:rPr>
        <w:t xml:space="preserve"> and service</w:t>
      </w:r>
      <w:r w:rsidRPr="00B22800">
        <w:rPr>
          <w:lang w:val="en-US" w:eastAsia="zh-CN"/>
        </w:rPr>
        <w:t xml:space="preserve"> for </w:t>
      </w:r>
      <w:r w:rsidR="00AB4415">
        <w:rPr>
          <w:lang w:val="en-US" w:eastAsia="zh-CN"/>
        </w:rPr>
        <w:t>alert</w:t>
      </w:r>
      <w:r w:rsidRPr="00B22800">
        <w:rPr>
          <w:lang w:val="en-US" w:eastAsia="zh-CN"/>
        </w:rPr>
        <w:t xml:space="preserve"> in TS23.540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</w:t>
      </w:r>
      <w:r w:rsidR="00AB4415">
        <w:rPr>
          <w:lang w:val="en-US"/>
        </w:rPr>
        <w:t>3</w:t>
      </w:r>
      <w:r w:rsidR="00AE5B41" w:rsidRPr="00AE5B41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E5B41" w:rsidRDefault="00AE5B41" w:rsidP="007D4D49">
      <w:pPr>
        <w:pStyle w:val="2"/>
      </w:pPr>
      <w:bookmarkStart w:id="0" w:name="_Toc510696587"/>
      <w:bookmarkStart w:id="1" w:name="_Toc35971379"/>
      <w:bookmarkStart w:id="2" w:name="_Toc82524402"/>
      <w:r>
        <w:t>5.</w:t>
      </w:r>
      <w:r w:rsidR="007D4D49">
        <w:t>1</w:t>
      </w:r>
      <w:r>
        <w:tab/>
      </w:r>
      <w:bookmarkEnd w:id="0"/>
      <w:bookmarkEnd w:id="1"/>
      <w:r>
        <w:rPr>
          <w:rFonts w:hint="eastAsia"/>
          <w:lang w:eastAsia="zh-CN"/>
        </w:rPr>
        <w:t xml:space="preserve">Procedure for </w:t>
      </w:r>
      <w:bookmarkEnd w:id="2"/>
      <w:r w:rsidR="007D4D49">
        <w:rPr>
          <w:rFonts w:hint="eastAsia"/>
          <w:lang w:eastAsia="zh-CN"/>
        </w:rPr>
        <w:t>SBI-based M</w:t>
      </w:r>
      <w:r w:rsidR="007D4D49">
        <w:rPr>
          <w:lang w:eastAsia="zh-CN"/>
        </w:rPr>
        <w:t>T</w:t>
      </w:r>
      <w:r w:rsidR="007D4D49">
        <w:rPr>
          <w:rFonts w:hint="eastAsia"/>
          <w:lang w:eastAsia="zh-CN"/>
        </w:rPr>
        <w:t xml:space="preserve"> SMS</w:t>
      </w:r>
    </w:p>
    <w:p w:rsidR="00585F8C" w:rsidRDefault="00585F8C" w:rsidP="00585F8C">
      <w:pPr>
        <w:pStyle w:val="3"/>
        <w:rPr>
          <w:ins w:id="3" w:author="liuliu" w:date="2021-10-26T09:47:00Z"/>
          <w:lang w:eastAsia="zh-CN"/>
        </w:rPr>
      </w:pPr>
      <w:ins w:id="4" w:author="liuliu" w:date="2021-10-22T16:39:00Z">
        <w:r>
          <w:rPr>
            <w:rFonts w:hint="eastAsia"/>
            <w:lang w:eastAsia="zh-CN"/>
          </w:rPr>
          <w:t>5</w:t>
        </w:r>
        <w:r>
          <w:t>.</w:t>
        </w:r>
      </w:ins>
      <w:ins w:id="5" w:author="liuliu" w:date="2021-12-24T11:16:00Z">
        <w:r w:rsidR="007D4D49">
          <w:rPr>
            <w:lang w:eastAsia="zh-CN"/>
          </w:rPr>
          <w:t>1</w:t>
        </w:r>
      </w:ins>
      <w:ins w:id="6" w:author="liuliu" w:date="2021-10-22T16:39:00Z">
        <w:r>
          <w:t>.</w:t>
        </w:r>
      </w:ins>
      <w:ins w:id="7" w:author="liuliu" w:date="2021-12-27T10:34:00Z">
        <w:r w:rsidR="0056309D">
          <w:rPr>
            <w:lang w:eastAsia="zh-CN"/>
          </w:rPr>
          <w:t>6</w:t>
        </w:r>
      </w:ins>
      <w:ins w:id="8" w:author="liuliu" w:date="2021-10-22T16:39:00Z">
        <w:r>
          <w:tab/>
        </w:r>
      </w:ins>
      <w:ins w:id="9" w:author="liuliu" w:date="2021-12-24T11:14:00Z">
        <w:r w:rsidR="007D4D49">
          <w:rPr>
            <w:lang w:eastAsia="zh-CN"/>
          </w:rPr>
          <w:t>Alert</w:t>
        </w:r>
      </w:ins>
    </w:p>
    <w:p w:rsidR="004A13EA" w:rsidRPr="004A13EA" w:rsidRDefault="004A13EA">
      <w:pPr>
        <w:pStyle w:val="Guidance"/>
        <w:rPr>
          <w:ins w:id="10" w:author="liuliu" w:date="2021-10-22T16:39:00Z"/>
          <w:lang w:eastAsia="zh-CN"/>
        </w:rPr>
        <w:pPrChange w:id="11" w:author="liuliu" w:date="2021-10-26T09:48:00Z">
          <w:pPr>
            <w:pStyle w:val="3"/>
          </w:pPr>
        </w:pPrChange>
      </w:pPr>
      <w:ins w:id="12" w:author="liuliu" w:date="2021-10-26T09:48:00Z">
        <w:r w:rsidRPr="004A13EA">
          <w:rPr>
            <w:i w:val="0"/>
            <w:iCs/>
            <w:color w:val="auto"/>
            <w:lang w:eastAsia="zh-CN"/>
          </w:rPr>
          <w:t>Figure 5.</w:t>
        </w:r>
      </w:ins>
      <w:ins w:id="13" w:author="liuliu" w:date="2021-12-24T17:03:00Z">
        <w:r w:rsidR="008B7F96">
          <w:rPr>
            <w:i w:val="0"/>
            <w:iCs/>
            <w:color w:val="auto"/>
            <w:lang w:eastAsia="zh-CN"/>
          </w:rPr>
          <w:t>1</w:t>
        </w:r>
      </w:ins>
      <w:ins w:id="14" w:author="liuliu" w:date="2021-10-26T09:48:00Z">
        <w:r w:rsidRPr="004A13EA">
          <w:rPr>
            <w:i w:val="0"/>
            <w:iCs/>
            <w:color w:val="auto"/>
            <w:lang w:eastAsia="zh-CN"/>
          </w:rPr>
          <w:t>.</w:t>
        </w:r>
      </w:ins>
      <w:ins w:id="15" w:author="liuliu" w:date="2021-12-27T10:35:00Z">
        <w:r w:rsidR="00B45C99">
          <w:rPr>
            <w:i w:val="0"/>
            <w:iCs/>
            <w:color w:val="auto"/>
            <w:lang w:eastAsia="zh-CN"/>
          </w:rPr>
          <w:t>6</w:t>
        </w:r>
      </w:ins>
      <w:ins w:id="16" w:author="liuliu" w:date="2021-10-26T09:48:00Z">
        <w:r w:rsidRPr="004A13EA">
          <w:rPr>
            <w:i w:val="0"/>
            <w:iCs/>
            <w:color w:val="auto"/>
            <w:lang w:eastAsia="zh-CN"/>
          </w:rPr>
          <w:t>-1</w:t>
        </w:r>
        <w:r>
          <w:rPr>
            <w:i w:val="0"/>
            <w:iCs/>
            <w:color w:val="auto"/>
            <w:lang w:eastAsia="zh-CN"/>
          </w:rPr>
          <w:t xml:space="preserve"> depicts</w:t>
        </w:r>
        <w:r w:rsidRPr="004A13EA">
          <w:rPr>
            <w:i w:val="0"/>
            <w:iCs/>
            <w:color w:val="auto"/>
            <w:lang w:eastAsia="zh-CN"/>
          </w:rPr>
          <w:t xml:space="preserve"> </w:t>
        </w:r>
        <w:r>
          <w:rPr>
            <w:i w:val="0"/>
            <w:iCs/>
            <w:color w:val="auto"/>
            <w:lang w:eastAsia="zh-CN"/>
          </w:rPr>
          <w:t>p</w:t>
        </w:r>
        <w:r w:rsidRPr="004A13EA">
          <w:rPr>
            <w:i w:val="0"/>
            <w:iCs/>
            <w:color w:val="auto"/>
            <w:lang w:eastAsia="zh-CN"/>
          </w:rPr>
          <w:t xml:space="preserve">rocedure for </w:t>
        </w:r>
      </w:ins>
      <w:ins w:id="17" w:author="liuliu" w:date="2021-12-24T17:03:00Z">
        <w:r w:rsidR="008B7F96">
          <w:rPr>
            <w:i w:val="0"/>
            <w:iCs/>
            <w:color w:val="auto"/>
            <w:lang w:eastAsia="zh-CN"/>
          </w:rPr>
          <w:t>alert</w:t>
        </w:r>
      </w:ins>
    </w:p>
    <w:p w:rsidR="00585F8C" w:rsidRDefault="00AF422C" w:rsidP="00585F8C">
      <w:pPr>
        <w:pStyle w:val="TH"/>
        <w:rPr>
          <w:ins w:id="18" w:author="liuliu" w:date="2021-10-22T16:39:00Z"/>
          <w:lang w:eastAsia="zh-CN"/>
        </w:rPr>
      </w:pPr>
      <w:ins w:id="19" w:author="liuliu" w:date="2021-12-27T14:50:00Z">
        <w:del w:id="20" w:author="liuliu1" w:date="2022-01-18T14:21:00Z">
          <w:r w:rsidDel="00223FDA">
            <w:delText xml:space="preserve"> </w:delText>
          </w:r>
        </w:del>
      </w:ins>
      <w:ins w:id="21" w:author="liuliu1" w:date="2022-01-18T14:22:00Z">
        <w:r w:rsidR="006A7F65">
          <w:object w:dxaOrig="12975" w:dyaOrig="48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1.5pt;height:181.5pt" o:ole="">
              <v:imagedata r:id="rId9" o:title=""/>
            </v:shape>
            <o:OLEObject Type="Embed" ProgID="Visio.Drawing.15" ShapeID="_x0000_i1026" DrawAspect="Content" ObjectID="_1704201732" r:id="rId10"/>
          </w:object>
        </w:r>
      </w:ins>
      <w:ins w:id="22" w:author="liuliu1" w:date="2022-01-18T14:21:00Z">
        <w:r w:rsidR="00223FDA" w:rsidDel="00AF422C">
          <w:t xml:space="preserve"> </w:t>
        </w:r>
      </w:ins>
      <w:del w:id="23" w:author="liuliu" w:date="2021-12-27T14:50:00Z">
        <w:r w:rsidR="00AF111C" w:rsidDel="00AF422C">
          <w:fldChar w:fldCharType="begin"/>
        </w:r>
        <w:r w:rsidR="00AF111C" w:rsidDel="00AF422C">
          <w:fldChar w:fldCharType="end"/>
        </w:r>
      </w:del>
      <w:ins w:id="24" w:author="liuliu" w:date="2021-12-24T16:38:00Z">
        <w:r w:rsidR="008D1BA9" w:rsidDel="008D1BA9">
          <w:t xml:space="preserve"> </w:t>
        </w:r>
      </w:ins>
      <w:del w:id="25" w:author="liuliu" w:date="2021-12-24T16:38:00Z">
        <w:r w:rsidR="003F74B7" w:rsidDel="008D1BA9">
          <w:fldChar w:fldCharType="begin"/>
        </w:r>
        <w:r w:rsidR="003F74B7" w:rsidDel="008D1BA9">
          <w:fldChar w:fldCharType="end"/>
        </w:r>
      </w:del>
      <w:ins w:id="26" w:author="liuliu" w:date="2021-11-01T10:05:00Z">
        <w:r w:rsidR="00072685" w:rsidDel="00072685">
          <w:t xml:space="preserve"> </w:t>
        </w:r>
      </w:ins>
      <w:del w:id="27" w:author="liuliu" w:date="2021-11-01T10:05:00Z">
        <w:r w:rsidR="00D03665" w:rsidDel="00072685">
          <w:fldChar w:fldCharType="begin"/>
        </w:r>
        <w:r w:rsidR="00D03665" w:rsidDel="00072685">
          <w:fldChar w:fldCharType="end"/>
        </w:r>
      </w:del>
    </w:p>
    <w:p w:rsidR="00585F8C" w:rsidRDefault="00585F8C" w:rsidP="00585F8C">
      <w:pPr>
        <w:pStyle w:val="TF"/>
        <w:rPr>
          <w:ins w:id="28" w:author="liuliu" w:date="2021-10-22T16:39:00Z"/>
        </w:rPr>
      </w:pPr>
      <w:ins w:id="29" w:author="liuliu" w:date="2021-10-22T16:39:00Z">
        <w:r>
          <w:t xml:space="preserve">Figure </w:t>
        </w:r>
        <w:r>
          <w:rPr>
            <w:rFonts w:hint="eastAsia"/>
            <w:lang w:eastAsia="zh-CN"/>
          </w:rPr>
          <w:t>5</w:t>
        </w:r>
        <w:r w:rsidRPr="0091614E">
          <w:t>.</w:t>
        </w:r>
      </w:ins>
      <w:ins w:id="30" w:author="liuliu" w:date="2021-12-24T16:40:00Z">
        <w:r w:rsidR="008D1BA9">
          <w:rPr>
            <w:lang w:eastAsia="zh-CN"/>
          </w:rPr>
          <w:t>1</w:t>
        </w:r>
      </w:ins>
      <w:ins w:id="31" w:author="liuliu" w:date="2021-10-22T16:39:00Z">
        <w:r>
          <w:rPr>
            <w:rFonts w:hint="eastAsia"/>
            <w:lang w:eastAsia="zh-CN"/>
          </w:rPr>
          <w:t>.</w:t>
        </w:r>
      </w:ins>
      <w:ins w:id="32" w:author="liuliu" w:date="2021-12-27T10:36:00Z">
        <w:r w:rsidR="00B45C99">
          <w:rPr>
            <w:lang w:eastAsia="zh-CN"/>
          </w:rPr>
          <w:t>6</w:t>
        </w:r>
      </w:ins>
      <w:ins w:id="33" w:author="liuliu" w:date="2021-10-22T16:39:00Z">
        <w:r>
          <w:t xml:space="preserve">-1: </w:t>
        </w:r>
        <w:r w:rsidRPr="0027700E">
          <w:t xml:space="preserve">Procedure for </w:t>
        </w:r>
      </w:ins>
      <w:ins w:id="34" w:author="liuliu" w:date="2021-12-24T16:39:00Z">
        <w:r w:rsidR="008D1BA9">
          <w:t>alert</w:t>
        </w:r>
      </w:ins>
    </w:p>
    <w:p w:rsidR="008D1BA9" w:rsidRDefault="008D1BA9" w:rsidP="00585F8C">
      <w:pPr>
        <w:pStyle w:val="B1"/>
        <w:rPr>
          <w:ins w:id="35" w:author="liuliu" w:date="2021-12-24T16:41:00Z"/>
          <w:lang w:eastAsia="zh-CN"/>
        </w:rPr>
      </w:pPr>
      <w:ins w:id="36" w:author="liuliu" w:date="2021-12-24T16:47:00Z">
        <w:r>
          <w:rPr>
            <w:lang w:eastAsia="zh-CN"/>
          </w:rPr>
          <w:t>0</w:t>
        </w:r>
        <w:r>
          <w:rPr>
            <w:lang w:eastAsia="zh-CN"/>
          </w:rPr>
          <w:tab/>
        </w:r>
        <w:r>
          <w:rPr>
            <w:iCs/>
            <w:lang w:eastAsia="zh-CN"/>
          </w:rPr>
          <w:t>UDM registers</w:t>
        </w:r>
        <w:r w:rsidRPr="00CE22E2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</w:t>
        </w:r>
      </w:ins>
      <w:ins w:id="37" w:author="liuliu" w:date="2021-12-24T16:48:00Z">
        <w:r>
          <w:rPr>
            <w:lang w:eastAsia="zh-CN"/>
          </w:rPr>
          <w:t>udm</w:t>
        </w:r>
      </w:ins>
      <w:ins w:id="38" w:author="liuliu" w:date="2021-12-24T16:47:00Z">
        <w:r w:rsidRPr="00345A17">
          <w:rPr>
            <w:lang w:eastAsia="zh-CN"/>
          </w:rPr>
          <w:t>_</w:t>
        </w:r>
      </w:ins>
      <w:ins w:id="39" w:author="liuliu" w:date="2021-12-27T14:44:00Z">
        <w:r w:rsidR="00AF422C" w:rsidRPr="00B3056F">
          <w:t>EventExposure</w:t>
        </w:r>
      </w:ins>
      <w:proofErr w:type="spellEnd"/>
      <w:ins w:id="40" w:author="liuliu" w:date="2021-12-24T16:47:00Z">
        <w:r>
          <w:rPr>
            <w:rFonts w:hint="eastAsia"/>
            <w:lang w:eastAsia="zh-CN"/>
          </w:rPr>
          <w:t xml:space="preserve"> service</w:t>
        </w:r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in the NRF, during</w:t>
        </w:r>
        <w:r>
          <w:rPr>
            <w:iCs/>
            <w:lang w:eastAsia="zh-CN"/>
          </w:rPr>
          <w:t xml:space="preserve"> the NF</w:t>
        </w:r>
        <w:r>
          <w:rPr>
            <w:rFonts w:hint="eastAsia"/>
            <w:iCs/>
            <w:lang w:eastAsia="zh-CN"/>
          </w:rPr>
          <w:t xml:space="preserve"> registration procedure</w:t>
        </w:r>
      </w:ins>
      <w:ins w:id="41" w:author="liuliu" w:date="2021-12-24T16:48:00Z">
        <w:r>
          <w:rPr>
            <w:iCs/>
            <w:lang w:eastAsia="zh-CN"/>
          </w:rPr>
          <w:t>.</w:t>
        </w:r>
      </w:ins>
    </w:p>
    <w:p w:rsidR="00585F8C" w:rsidDel="00017383" w:rsidRDefault="00585F8C" w:rsidP="00585F8C">
      <w:pPr>
        <w:pStyle w:val="B1"/>
        <w:rPr>
          <w:del w:id="42" w:author="liuliu1" w:date="2022-01-20T16:32:00Z"/>
          <w:lang w:eastAsia="zh-CN"/>
        </w:rPr>
      </w:pPr>
    </w:p>
    <w:p w:rsidR="00585F8C" w:rsidRDefault="00ED790B" w:rsidP="00585F8C">
      <w:pPr>
        <w:pStyle w:val="B1"/>
        <w:rPr>
          <w:ins w:id="43" w:author="liuliu" w:date="2021-10-22T16:39:00Z"/>
          <w:lang w:eastAsia="zh-CN"/>
        </w:rPr>
      </w:pPr>
      <w:ins w:id="44" w:author="liuliu1" w:date="2022-01-18T14:40:00Z">
        <w:r>
          <w:rPr>
            <w:rFonts w:hint="eastAsia"/>
            <w:lang w:eastAsia="zh-CN"/>
          </w:rPr>
          <w:t>1</w:t>
        </w:r>
      </w:ins>
      <w:ins w:id="45" w:author="liuliu" w:date="2021-10-22T16:39:00Z">
        <w:r w:rsidR="00585F8C">
          <w:rPr>
            <w:lang w:eastAsia="zh-CN"/>
          </w:rPr>
          <w:tab/>
        </w:r>
      </w:ins>
      <w:ins w:id="46" w:author="liuliu1" w:date="2022-01-18T14:41:00Z">
        <w:r w:rsidRPr="00ED790B">
          <w:rPr>
            <w:lang w:eastAsia="zh-CN"/>
          </w:rPr>
          <w:t>Unsuccessful Mobile Terminated short message transfer</w:t>
        </w:r>
        <w:r>
          <w:rPr>
            <w:rFonts w:hint="eastAsia"/>
            <w:lang w:eastAsia="zh-CN"/>
          </w:rPr>
          <w:t xml:space="preserve"> (</w:t>
        </w:r>
      </w:ins>
      <w:ins w:id="47" w:author="liuliu1" w:date="2022-01-18T14:42:00Z">
        <w:r>
          <w:rPr>
            <w:rFonts w:hint="eastAsia"/>
            <w:lang w:eastAsia="zh-CN"/>
          </w:rPr>
          <w:t>wi</w:t>
        </w:r>
        <w:r>
          <w:rPr>
            <w:lang w:eastAsia="zh-CN"/>
          </w:rPr>
          <w:t>thout IP-SM-GW/SMS Router</w:t>
        </w:r>
      </w:ins>
      <w:ins w:id="48" w:author="liuliu1" w:date="2022-01-18T14:41:00Z">
        <w:r>
          <w:rPr>
            <w:rFonts w:hint="eastAsia"/>
            <w:lang w:eastAsia="zh-CN"/>
          </w:rPr>
          <w:t>)</w:t>
        </w:r>
        <w:r w:rsidRPr="00ED790B">
          <w:rPr>
            <w:lang w:eastAsia="zh-CN"/>
          </w:rPr>
          <w:t xml:space="preserve"> procedure, as defined in step 1-10 in Figure 5.1.5-1</w:t>
        </w:r>
      </w:ins>
      <w:ins w:id="49" w:author="liuliu" w:date="2021-12-24T16:44:00Z">
        <w:r w:rsidR="008D1BA9">
          <w:t>.</w:t>
        </w:r>
      </w:ins>
    </w:p>
    <w:p w:rsidR="00585F8C" w:rsidRDefault="006A7F65" w:rsidP="008D1BA9">
      <w:pPr>
        <w:pStyle w:val="B1"/>
        <w:rPr>
          <w:ins w:id="50" w:author="liuliu" w:date="2021-12-24T16:55:00Z"/>
          <w:iCs/>
          <w:lang w:eastAsia="zh-CN"/>
        </w:rPr>
      </w:pPr>
      <w:ins w:id="51" w:author="liuliu1" w:date="2022-01-18T14:23:00Z">
        <w:r>
          <w:rPr>
            <w:rFonts w:hint="eastAsia"/>
            <w:lang w:eastAsia="zh-CN"/>
          </w:rPr>
          <w:t>2</w:t>
        </w:r>
      </w:ins>
      <w:ins w:id="52" w:author="liuliu" w:date="2021-12-24T16:52:00Z">
        <w:r w:rsidR="00AF111C">
          <w:rPr>
            <w:lang w:eastAsia="zh-CN"/>
          </w:rPr>
          <w:t>-</w:t>
        </w:r>
      </w:ins>
      <w:ins w:id="53" w:author="liuliu1" w:date="2022-01-18T14:23:00Z">
        <w:r>
          <w:rPr>
            <w:rFonts w:hint="eastAsia"/>
            <w:lang w:eastAsia="zh-CN"/>
          </w:rPr>
          <w:t>3</w:t>
        </w:r>
      </w:ins>
      <w:ins w:id="54" w:author="liuliu" w:date="2021-10-22T16:39:00Z">
        <w:r w:rsidR="00585F8C">
          <w:rPr>
            <w:lang w:eastAsia="zh-CN"/>
          </w:rPr>
          <w:tab/>
        </w:r>
      </w:ins>
      <w:ins w:id="55" w:author="liuliu" w:date="2021-12-24T16:52:00Z">
        <w:r w:rsidR="00AF111C">
          <w:rPr>
            <w:lang w:eastAsia="zh-CN"/>
          </w:rPr>
          <w:t>If the cause of failure</w:t>
        </w:r>
      </w:ins>
      <w:ins w:id="56" w:author="liuliu1" w:date="2022-01-18T14:43:00Z">
        <w:r w:rsidR="005D29C8">
          <w:rPr>
            <w:lang w:eastAsia="zh-CN"/>
          </w:rPr>
          <w:t xml:space="preserve"> </w:t>
        </w:r>
      </w:ins>
      <w:ins w:id="57" w:author="liuliu" w:date="2021-12-24T16:52:00Z">
        <w:r w:rsidR="00AF111C">
          <w:rPr>
            <w:lang w:eastAsia="zh-CN"/>
          </w:rPr>
          <w:t xml:space="preserve">is because of the UE is unreachable or </w:t>
        </w:r>
        <w:r w:rsidR="00AF111C" w:rsidRPr="00D16496">
          <w:rPr>
            <w:lang w:eastAsia="zh-CN"/>
          </w:rPr>
          <w:t xml:space="preserve">the UE memory capacity </w:t>
        </w:r>
        <w:r w:rsidR="00AF111C">
          <w:rPr>
            <w:lang w:eastAsia="zh-CN"/>
          </w:rPr>
          <w:t>i</w:t>
        </w:r>
        <w:r w:rsidR="00AF111C" w:rsidRPr="00D16496">
          <w:rPr>
            <w:lang w:eastAsia="zh-CN"/>
          </w:rPr>
          <w:t>s exceeded</w:t>
        </w:r>
        <w:r w:rsidR="00AF111C">
          <w:rPr>
            <w:lang w:eastAsia="zh-CN"/>
          </w:rPr>
          <w:t xml:space="preserve">, the </w:t>
        </w:r>
        <w:r w:rsidR="00AF111C" w:rsidRPr="00B45C99">
          <w:t>SMS-</w:t>
        </w:r>
      </w:ins>
      <w:ins w:id="58" w:author="liuliu" w:date="2021-12-24T17:00:00Z">
        <w:r w:rsidR="00AF111C" w:rsidRPr="00B45C99">
          <w:t>GMSC/</w:t>
        </w:r>
      </w:ins>
      <w:ins w:id="59" w:author="liuliu" w:date="2021-12-24T16:53:00Z">
        <w:r w:rsidR="00AF111C" w:rsidRPr="00B45C99">
          <w:t>IW</w:t>
        </w:r>
      </w:ins>
      <w:ins w:id="60" w:author="liuliu" w:date="2021-12-24T16:52:00Z">
        <w:r w:rsidR="00AF111C" w:rsidRPr="00B45C99">
          <w:t>MSC</w:t>
        </w:r>
        <w:r w:rsidR="00AF111C">
          <w:t xml:space="preserve"> sends </w:t>
        </w:r>
        <w:proofErr w:type="spellStart"/>
        <w:r w:rsidR="00AF111C">
          <w:t>Nudm_</w:t>
        </w:r>
      </w:ins>
      <w:ins w:id="61" w:author="liuliu" w:date="2021-12-27T14:50:00Z">
        <w:r w:rsidR="00AF422C" w:rsidRPr="00B3056F">
          <w:t>EventExposure</w:t>
        </w:r>
      </w:ins>
      <w:ins w:id="62" w:author="liuliu" w:date="2021-12-24T16:52:00Z">
        <w:r w:rsidR="00AF111C">
          <w:t>_Subscribe</w:t>
        </w:r>
        <w:proofErr w:type="spellEnd"/>
        <w:r w:rsidR="00AF111C">
          <w:t xml:space="preserve"> to the UDM to subscribe to the event </w:t>
        </w:r>
        <w:bookmarkStart w:id="63" w:name="_GoBack"/>
        <w:bookmarkEnd w:id="63"/>
        <w:r w:rsidR="00AF111C" w:rsidRPr="00D16496">
          <w:t>"UE_REACHABILITY_FOR_SMS"</w:t>
        </w:r>
        <w:r w:rsidR="00AF111C">
          <w:t xml:space="preserve"> or </w:t>
        </w:r>
        <w:r w:rsidR="00AF111C" w:rsidRPr="00D16496">
          <w:t>"UE_</w:t>
        </w:r>
        <w:r w:rsidR="00AF111C">
          <w:t>MEMORY_AVAILABLE</w:t>
        </w:r>
        <w:r w:rsidR="00AF111C" w:rsidRPr="00D16496">
          <w:t>_FOR_SMS"</w:t>
        </w:r>
      </w:ins>
      <w:ins w:id="64" w:author="liuliu" w:date="2021-10-22T16:39:00Z">
        <w:r w:rsidR="00585F8C">
          <w:rPr>
            <w:iCs/>
            <w:lang w:eastAsia="zh-CN"/>
          </w:rPr>
          <w:t>.</w:t>
        </w:r>
      </w:ins>
    </w:p>
    <w:p w:rsidR="00AF111C" w:rsidRDefault="006A7F65" w:rsidP="00AF111C">
      <w:pPr>
        <w:pStyle w:val="B1"/>
        <w:rPr>
          <w:ins w:id="65" w:author="liuliu" w:date="2021-12-24T16:55:00Z"/>
          <w:lang w:eastAsia="zh-CN"/>
        </w:rPr>
      </w:pPr>
      <w:ins w:id="66" w:author="liuliu1" w:date="2022-01-18T14:23:00Z">
        <w:r>
          <w:rPr>
            <w:rFonts w:hint="eastAsia"/>
            <w:lang w:eastAsia="zh-CN"/>
          </w:rPr>
          <w:t>4</w:t>
        </w:r>
      </w:ins>
      <w:ins w:id="67" w:author="liuliu" w:date="2021-12-24T16:55:00Z">
        <w:r w:rsidR="00AF111C">
          <w:rPr>
            <w:lang w:eastAsia="zh-CN"/>
          </w:rPr>
          <w:tab/>
        </w:r>
      </w:ins>
      <w:ins w:id="68" w:author="liuliu" w:date="2021-12-27T15:02:00Z">
        <w:r w:rsidR="004500AA">
          <w:rPr>
            <w:lang w:eastAsia="zh-CN"/>
          </w:rPr>
          <w:t xml:space="preserve">UDM </w:t>
        </w:r>
      </w:ins>
      <w:ins w:id="69" w:author="liuliu" w:date="2021-12-27T15:06:00Z">
        <w:r w:rsidR="00C24D69">
          <w:rPr>
            <w:lang w:eastAsia="zh-CN"/>
          </w:rPr>
          <w:t>receives</w:t>
        </w:r>
      </w:ins>
      <w:ins w:id="70" w:author="liuliu" w:date="2021-12-27T15:02:00Z">
        <w:r w:rsidR="004500AA">
          <w:rPr>
            <w:lang w:eastAsia="zh-CN"/>
          </w:rPr>
          <w:t xml:space="preserve"> </w:t>
        </w:r>
        <w:r w:rsidR="004500AA" w:rsidRPr="00D16496">
          <w:t>"</w:t>
        </w:r>
      </w:ins>
      <w:ins w:id="71" w:author="liuliu" w:date="2021-12-24T16:56:00Z">
        <w:r w:rsidR="00AF111C">
          <w:t>Ready for SM</w:t>
        </w:r>
      </w:ins>
      <w:ins w:id="72" w:author="liuliu" w:date="2021-12-27T15:02:00Z">
        <w:r w:rsidR="004500AA" w:rsidRPr="00D16496">
          <w:t>"</w:t>
        </w:r>
      </w:ins>
      <w:ins w:id="73" w:author="liuliu" w:date="2021-12-24T16:56:00Z">
        <w:r w:rsidR="00AF111C">
          <w:t xml:space="preserve"> from </w:t>
        </w:r>
      </w:ins>
      <w:ins w:id="74" w:author="liuliu1" w:date="2022-01-18T14:23:00Z">
        <w:r>
          <w:rPr>
            <w:rFonts w:hint="eastAsia"/>
            <w:lang w:eastAsia="zh-CN"/>
          </w:rPr>
          <w:t>AMF</w:t>
        </w:r>
      </w:ins>
      <w:ins w:id="75" w:author="liuliu" w:date="2021-12-24T16:56:00Z">
        <w:r w:rsidR="00AF111C">
          <w:t>, refers</w:t>
        </w:r>
      </w:ins>
      <w:ins w:id="76" w:author="liuliu" w:date="2021-12-24T16:57:00Z">
        <w:r w:rsidR="00AF111C">
          <w:t xml:space="preserve"> to </w:t>
        </w:r>
      </w:ins>
      <w:ins w:id="77" w:author="liuliu" w:date="2021-12-24T16:58:00Z">
        <w:r w:rsidR="00AF111C">
          <w:t>Operation 11 of</w:t>
        </w:r>
      </w:ins>
      <w:ins w:id="78" w:author="liuliu" w:date="2021-12-24T16:57:00Z">
        <w:r w:rsidR="00AF111C">
          <w:t xml:space="preserve"> Figure 20 in</w:t>
        </w:r>
        <w:r w:rsidR="00AF111C" w:rsidRPr="00140E21">
          <w:t xml:space="preserve"> TS</w:t>
        </w:r>
        <w:r w:rsidR="00AF111C">
          <w:t> </w:t>
        </w:r>
        <w:r w:rsidR="00AF111C" w:rsidRPr="00140E21">
          <w:t>23.040</w:t>
        </w:r>
        <w:r w:rsidR="00AF111C">
          <w:t> </w:t>
        </w:r>
        <w:r w:rsidR="00AF111C" w:rsidRPr="00140E21">
          <w:t>[</w:t>
        </w:r>
        <w:r w:rsidR="00AF111C">
          <w:t>2</w:t>
        </w:r>
        <w:r w:rsidR="00AF111C" w:rsidRPr="00140E21">
          <w:t>]</w:t>
        </w:r>
      </w:ins>
      <w:ins w:id="79" w:author="liuliu" w:date="2021-12-24T16:55:00Z">
        <w:r w:rsidR="00AF111C">
          <w:t>.</w:t>
        </w:r>
      </w:ins>
    </w:p>
    <w:p w:rsidR="00AF111C" w:rsidRDefault="006A7F65" w:rsidP="00AF111C">
      <w:pPr>
        <w:pStyle w:val="B1"/>
        <w:rPr>
          <w:ins w:id="80" w:author="liuliu" w:date="2021-12-24T16:58:00Z"/>
          <w:iCs/>
          <w:lang w:eastAsia="zh-CN"/>
        </w:rPr>
      </w:pPr>
      <w:ins w:id="81" w:author="liuliu1" w:date="2022-01-18T14:23:00Z">
        <w:r>
          <w:rPr>
            <w:rFonts w:hint="eastAsia"/>
            <w:lang w:eastAsia="zh-CN"/>
          </w:rPr>
          <w:t>5</w:t>
        </w:r>
      </w:ins>
      <w:ins w:id="82" w:author="liuliu" w:date="2021-12-24T16:58:00Z">
        <w:r w:rsidR="00AF111C">
          <w:rPr>
            <w:lang w:eastAsia="zh-CN"/>
          </w:rPr>
          <w:t>-</w:t>
        </w:r>
      </w:ins>
      <w:ins w:id="83" w:author="liuliu1" w:date="2022-01-18T14:23:00Z">
        <w:r>
          <w:rPr>
            <w:rFonts w:hint="eastAsia"/>
            <w:lang w:eastAsia="zh-CN"/>
          </w:rPr>
          <w:t>6</w:t>
        </w:r>
      </w:ins>
      <w:ins w:id="84" w:author="liuliu" w:date="2021-12-24T16:58:00Z">
        <w:r w:rsidR="00AF111C">
          <w:rPr>
            <w:lang w:eastAsia="zh-CN"/>
          </w:rPr>
          <w:tab/>
        </w:r>
      </w:ins>
      <w:ins w:id="85" w:author="liuliu" w:date="2021-12-24T16:59:00Z">
        <w:r w:rsidR="00AF111C">
          <w:rPr>
            <w:lang w:eastAsia="zh-CN"/>
          </w:rPr>
          <w:t xml:space="preserve">The UDM notifies the </w:t>
        </w:r>
        <w:r w:rsidR="00AF111C" w:rsidRPr="00D16496">
          <w:rPr>
            <w:lang w:eastAsia="zh-CN"/>
          </w:rPr>
          <w:t>"UE_</w:t>
        </w:r>
        <w:r w:rsidR="00AF111C">
          <w:rPr>
            <w:lang w:eastAsia="zh-CN"/>
          </w:rPr>
          <w:t>MEMORY_AVAILABLE</w:t>
        </w:r>
        <w:r w:rsidR="00AF111C" w:rsidRPr="00D16496">
          <w:rPr>
            <w:lang w:eastAsia="zh-CN"/>
          </w:rPr>
          <w:t>_FOR_SMS"</w:t>
        </w:r>
        <w:r w:rsidR="00AF111C">
          <w:rPr>
            <w:lang w:eastAsia="zh-CN"/>
          </w:rPr>
          <w:t xml:space="preserve"> or </w:t>
        </w:r>
        <w:r w:rsidR="00AF111C" w:rsidRPr="00D16496">
          <w:rPr>
            <w:lang w:eastAsia="zh-CN"/>
          </w:rPr>
          <w:t>"UE_REACHABILITY_FOR_SMS"</w:t>
        </w:r>
        <w:r w:rsidR="00AF111C">
          <w:rPr>
            <w:lang w:eastAsia="zh-CN"/>
          </w:rPr>
          <w:t xml:space="preserve"> to the </w:t>
        </w:r>
        <w:r w:rsidR="00AF111C" w:rsidRPr="00B45C99">
          <w:rPr>
            <w:lang w:eastAsia="zh-CN"/>
          </w:rPr>
          <w:t>SMS-GMSC</w:t>
        </w:r>
      </w:ins>
      <w:ins w:id="86" w:author="liuliu" w:date="2021-12-24T17:00:00Z">
        <w:r w:rsidR="00AF111C" w:rsidRPr="00B45C99">
          <w:rPr>
            <w:lang w:eastAsia="zh-CN"/>
          </w:rPr>
          <w:t>/IWMSC</w:t>
        </w:r>
      </w:ins>
      <w:ins w:id="87" w:author="liuliu" w:date="2021-12-24T16:59:00Z">
        <w:r w:rsidR="00AF111C" w:rsidRPr="0054039B">
          <w:rPr>
            <w:lang w:eastAsia="zh-CN"/>
          </w:rPr>
          <w:t xml:space="preserve"> </w:t>
        </w:r>
        <w:r w:rsidR="00AF111C">
          <w:rPr>
            <w:lang w:eastAsia="zh-CN"/>
          </w:rPr>
          <w:t>accordingly</w:t>
        </w:r>
      </w:ins>
      <w:ins w:id="88" w:author="liuliu" w:date="2021-12-24T16:58:00Z">
        <w:r w:rsidR="00AF111C">
          <w:rPr>
            <w:iCs/>
            <w:lang w:eastAsia="zh-CN"/>
          </w:rPr>
          <w:t>.</w:t>
        </w:r>
      </w:ins>
    </w:p>
    <w:p w:rsidR="00E361D5" w:rsidRDefault="006A7F65" w:rsidP="00F24620">
      <w:pPr>
        <w:pStyle w:val="B1"/>
        <w:rPr>
          <w:ins w:id="89" w:author="liuliu" w:date="2021-10-26T09:29:00Z"/>
          <w:lang w:eastAsia="zh-CN"/>
        </w:rPr>
      </w:pPr>
      <w:ins w:id="90" w:author="liuliu1" w:date="2022-01-18T14:23:00Z">
        <w:r>
          <w:rPr>
            <w:rFonts w:hint="eastAsia"/>
            <w:lang w:eastAsia="zh-CN"/>
          </w:rPr>
          <w:t>7</w:t>
        </w:r>
      </w:ins>
      <w:ins w:id="91" w:author="liuliu" w:date="2021-12-24T17:01:00Z">
        <w:r w:rsidR="00AF111C">
          <w:rPr>
            <w:lang w:eastAsia="zh-CN"/>
          </w:rPr>
          <w:tab/>
        </w:r>
        <w:r w:rsidR="00AF111C" w:rsidRPr="00AF111C">
          <w:t xml:space="preserve"> </w:t>
        </w:r>
        <w:proofErr w:type="spellStart"/>
        <w:r w:rsidR="00AF111C">
          <w:t>ServiceCentrealert</w:t>
        </w:r>
      </w:ins>
      <w:proofErr w:type="spellEnd"/>
      <w:ins w:id="92" w:author="liuliu" w:date="2021-12-24T17:02:00Z">
        <w:r w:rsidR="00AF111C">
          <w:t xml:space="preserve"> as defined in Operation 13 of Figure 20 in</w:t>
        </w:r>
        <w:r w:rsidR="00AF111C" w:rsidRPr="00140E21">
          <w:t xml:space="preserve"> TS</w:t>
        </w:r>
        <w:r w:rsidR="00AF111C">
          <w:t> </w:t>
        </w:r>
        <w:r w:rsidR="00AF111C" w:rsidRPr="00140E21">
          <w:t>23.040</w:t>
        </w:r>
        <w:r w:rsidR="00AF111C">
          <w:t> </w:t>
        </w:r>
        <w:r w:rsidR="00AF111C" w:rsidRPr="00140E21">
          <w:t>[</w:t>
        </w:r>
        <w:r w:rsidR="00AF111C">
          <w:t>2</w:t>
        </w:r>
        <w:r w:rsidR="00AF111C" w:rsidRPr="00140E21">
          <w:t>]</w:t>
        </w:r>
      </w:ins>
      <w:ins w:id="93" w:author="liuliu" w:date="2021-12-24T17:01:00Z">
        <w:r w:rsidR="00AF111C"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95B0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249B7" w:rsidRDefault="006249B7" w:rsidP="006249B7">
      <w:pPr>
        <w:pStyle w:val="1"/>
      </w:pPr>
      <w:bookmarkStart w:id="94" w:name="_Toc510696597"/>
      <w:bookmarkStart w:id="95" w:name="_Toc35971389"/>
      <w:bookmarkStart w:id="96" w:name="_Toc85448390"/>
      <w:bookmarkStart w:id="97" w:name="_Toc88731570"/>
      <w:bookmarkStart w:id="98" w:name="_Toc510696598"/>
      <w:bookmarkStart w:id="99" w:name="_Toc35971390"/>
      <w:bookmarkStart w:id="100" w:name="_Toc85448391"/>
      <w:bookmarkStart w:id="101" w:name="_Toc88731571"/>
      <w:r>
        <w:t>6</w:t>
      </w:r>
      <w:r>
        <w:tab/>
      </w:r>
      <w:bookmarkEnd w:id="94"/>
      <w:bookmarkEnd w:id="95"/>
      <w:r>
        <w:rPr>
          <w:rFonts w:hint="eastAsia"/>
          <w:lang w:eastAsia="zh-CN"/>
        </w:rPr>
        <w:t>Services for SBI-based SMS</w:t>
      </w:r>
      <w:bookmarkEnd w:id="96"/>
      <w:bookmarkEnd w:id="97"/>
    </w:p>
    <w:p w:rsidR="006249B7" w:rsidRDefault="006249B7" w:rsidP="006249B7">
      <w:pPr>
        <w:pStyle w:val="2"/>
        <w:rPr>
          <w:ins w:id="102" w:author="liuliu" w:date="2021-12-27T11:03:00Z"/>
          <w:lang w:eastAsia="zh-CN"/>
        </w:rPr>
      </w:pPr>
      <w:bookmarkStart w:id="103" w:name="_Toc88731584"/>
      <w:bookmarkStart w:id="104" w:name="_Toc88731585"/>
      <w:bookmarkEnd w:id="98"/>
      <w:bookmarkEnd w:id="99"/>
      <w:bookmarkEnd w:id="100"/>
      <w:bookmarkEnd w:id="101"/>
      <w:ins w:id="105" w:author="liuliu" w:date="2021-12-27T11:03:00Z">
        <w:r>
          <w:t>6.7</w:t>
        </w:r>
        <w:r>
          <w:tab/>
        </w:r>
        <w:proofErr w:type="spellStart"/>
        <w:r w:rsidRPr="00140E21">
          <w:t>N</w:t>
        </w:r>
        <w:r>
          <w:t>udm</w:t>
        </w:r>
        <w:r w:rsidRPr="00140E21">
          <w:t>_</w:t>
        </w:r>
      </w:ins>
      <w:ins w:id="106" w:author="liuliu" w:date="2021-12-27T15:25:00Z">
        <w:r w:rsidR="00A60B30">
          <w:rPr>
            <w:iCs/>
            <w:lang w:eastAsia="zh-CN"/>
          </w:rPr>
          <w:t>E</w:t>
        </w:r>
      </w:ins>
      <w:ins w:id="107" w:author="liuliu" w:date="2021-12-27T11:03:00Z">
        <w:r>
          <w:rPr>
            <w:iCs/>
            <w:lang w:eastAsia="zh-CN"/>
          </w:rPr>
          <w:t>vent</w:t>
        </w:r>
      </w:ins>
      <w:ins w:id="108" w:author="liuliu" w:date="2021-12-27T16:00:00Z">
        <w:r w:rsidR="002B6BFF">
          <w:rPr>
            <w:iCs/>
            <w:lang w:eastAsia="zh-CN"/>
          </w:rPr>
          <w:t>Exposure</w:t>
        </w:r>
      </w:ins>
      <w:proofErr w:type="spellEnd"/>
      <w:ins w:id="109" w:author="liuliu" w:date="2021-12-27T11:03:00Z">
        <w:r w:rsidRPr="00140E21">
          <w:t xml:space="preserve"> </w:t>
        </w:r>
        <w:r w:rsidRPr="00140E21">
          <w:rPr>
            <w:lang w:eastAsia="zh-CN"/>
          </w:rPr>
          <w:t>service</w:t>
        </w:r>
        <w:bookmarkEnd w:id="103"/>
      </w:ins>
    </w:p>
    <w:p w:rsidR="006249B7" w:rsidRDefault="006249B7" w:rsidP="006249B7">
      <w:pPr>
        <w:pStyle w:val="3"/>
        <w:rPr>
          <w:ins w:id="110" w:author="liuliu" w:date="2021-12-27T11:03:00Z"/>
          <w:lang w:eastAsia="zh-CN"/>
        </w:rPr>
      </w:pPr>
      <w:ins w:id="111" w:author="liuliu" w:date="2021-12-27T11:03:00Z">
        <w:r>
          <w:rPr>
            <w:rFonts w:hint="eastAsia"/>
            <w:lang w:eastAsia="zh-CN"/>
          </w:rPr>
          <w:t>6</w:t>
        </w:r>
        <w:r>
          <w:t>.</w:t>
        </w:r>
      </w:ins>
      <w:ins w:id="112" w:author="liuliu" w:date="2021-12-27T16:39:00Z">
        <w:r w:rsidR="00C77440">
          <w:rPr>
            <w:lang w:eastAsia="zh-CN"/>
          </w:rPr>
          <w:t>7</w:t>
        </w:r>
      </w:ins>
      <w:ins w:id="113" w:author="liuliu" w:date="2021-12-27T11:03:00Z">
        <w:r>
          <w:t>.1</w:t>
        </w:r>
        <w:r>
          <w:tab/>
          <w:t>General</w:t>
        </w:r>
        <w:bookmarkEnd w:id="104"/>
      </w:ins>
    </w:p>
    <w:p w:rsidR="006A7F65" w:rsidRPr="009F1F89" w:rsidRDefault="006249B7" w:rsidP="006A7F65">
      <w:pPr>
        <w:rPr>
          <w:ins w:id="114" w:author="liuliu1" w:date="2022-01-18T14:27:00Z"/>
          <w:lang w:eastAsia="zh-CN"/>
        </w:rPr>
      </w:pPr>
      <w:ins w:id="115" w:author="liuliu" w:date="2021-12-27T11:03:00Z">
        <w:r w:rsidRPr="00AC3C0F">
          <w:rPr>
            <w:b/>
          </w:rPr>
          <w:t>Service Description</w:t>
        </w:r>
        <w:r w:rsidRPr="00AC3C0F">
          <w:t xml:space="preserve">: </w:t>
        </w:r>
      </w:ins>
      <w:ins w:id="116" w:author="liuliu1" w:date="2022-01-18T14:27:00Z">
        <w:r w:rsidR="006A7F65" w:rsidRPr="00140E21">
          <w:rPr>
            <w:lang w:eastAsia="zh-CN"/>
          </w:rPr>
          <w:t xml:space="preserve">This service </w:t>
        </w:r>
        <w:r w:rsidR="006A7F65">
          <w:rPr>
            <w:lang w:eastAsia="zh-CN"/>
          </w:rPr>
          <w:t>is defined in clause</w:t>
        </w:r>
        <w:r w:rsidR="006A7F65" w:rsidRPr="00852E1B">
          <w:rPr>
            <w:lang w:eastAsia="ko-KR"/>
          </w:rPr>
          <w:t> </w:t>
        </w:r>
        <w:r w:rsidR="006A7F65">
          <w:rPr>
            <w:lang w:eastAsia="zh-CN"/>
          </w:rPr>
          <w:t>5.2.</w:t>
        </w:r>
      </w:ins>
      <w:ins w:id="117" w:author="liuliu1" w:date="2022-01-18T14:29:00Z">
        <w:r w:rsidR="006A7F65">
          <w:rPr>
            <w:rFonts w:hint="eastAsia"/>
            <w:lang w:eastAsia="zh-CN"/>
          </w:rPr>
          <w:t>3</w:t>
        </w:r>
      </w:ins>
      <w:ins w:id="118" w:author="liuliu1" w:date="2022-01-18T14:27:00Z">
        <w:r w:rsidR="006A7F65">
          <w:rPr>
            <w:lang w:eastAsia="zh-CN"/>
          </w:rPr>
          <w:t>.</w:t>
        </w:r>
      </w:ins>
      <w:ins w:id="119" w:author="liuliu1" w:date="2022-01-18T14:29:00Z">
        <w:r w:rsidR="006A7F65">
          <w:rPr>
            <w:rFonts w:hint="eastAsia"/>
            <w:lang w:eastAsia="zh-CN"/>
          </w:rPr>
          <w:t>5</w:t>
        </w:r>
      </w:ins>
      <w:ins w:id="120" w:author="liuliu1" w:date="2022-01-18T14:27:00Z">
        <w:r w:rsidR="006A7F65" w:rsidRPr="00253CD0">
          <w:rPr>
            <w:lang w:eastAsia="ko-KR"/>
          </w:rPr>
          <w:t xml:space="preserve"> </w:t>
        </w:r>
        <w:r w:rsidR="006A7F65">
          <w:rPr>
            <w:lang w:eastAsia="ko-KR"/>
          </w:rPr>
          <w:t>of 3GPP TS 23.502 [4</w:t>
        </w:r>
        <w:r w:rsidR="006A7F65" w:rsidRPr="00852E1B">
          <w:rPr>
            <w:lang w:eastAsia="ko-KR"/>
          </w:rPr>
          <w:t>]</w:t>
        </w:r>
        <w:r w:rsidR="006A7F65">
          <w:rPr>
            <w:lang w:eastAsia="ko-KR"/>
          </w:rPr>
          <w:t xml:space="preserve">, in addition, </w:t>
        </w:r>
      </w:ins>
      <w:ins w:id="121" w:author="liuliu1" w:date="2022-01-18T14:31:00Z">
        <w:r w:rsidR="006A7F65">
          <w:t>t</w:t>
        </w:r>
        <w:r w:rsidR="006A7F65" w:rsidRPr="00AC3C0F">
          <w:t xml:space="preserve">his </w:t>
        </w:r>
        <w:r w:rsidR="006A7F65">
          <w:t xml:space="preserve">clause defines </w:t>
        </w:r>
      </w:ins>
      <w:ins w:id="122" w:author="liuliu1" w:date="2022-01-18T14:30:00Z">
        <w:r w:rsidR="006A7F65">
          <w:t xml:space="preserve">the enhancement of </w:t>
        </w:r>
        <w:proofErr w:type="spellStart"/>
        <w:r w:rsidR="006A7F65" w:rsidRPr="00140E21">
          <w:t>N</w:t>
        </w:r>
        <w:r w:rsidR="006A7F65">
          <w:t>udm</w:t>
        </w:r>
        <w:r w:rsidR="006A7F65" w:rsidRPr="00140E21">
          <w:t>_</w:t>
        </w:r>
        <w:r w:rsidR="006A7F65">
          <w:rPr>
            <w:iCs/>
            <w:lang w:eastAsia="zh-CN"/>
          </w:rPr>
          <w:t>EventExposure</w:t>
        </w:r>
        <w:proofErr w:type="spellEnd"/>
        <w:r w:rsidR="006A7F65">
          <w:t xml:space="preserve"> for alert sc</w:t>
        </w:r>
      </w:ins>
      <w:ins w:id="123" w:author="liuliu1" w:date="2022-01-18T14:27:00Z">
        <w:r w:rsidR="006A7F65" w:rsidRPr="00140E21">
          <w:rPr>
            <w:lang w:eastAsia="zh-CN"/>
          </w:rPr>
          <w:t>.</w:t>
        </w:r>
      </w:ins>
    </w:p>
    <w:p w:rsidR="00C21836" w:rsidDel="00C77440" w:rsidRDefault="00C77440" w:rsidP="00CD2478">
      <w:pPr>
        <w:rPr>
          <w:del w:id="124" w:author="liuliu" w:date="2021-12-27T16:38:00Z"/>
          <w:lang w:val="en-US"/>
        </w:rPr>
      </w:pPr>
      <w:ins w:id="125" w:author="liuliu" w:date="2021-12-27T16:35:00Z">
        <w:r>
          <w:rPr>
            <w:lang w:eastAsia="zh-CN"/>
          </w:rPr>
          <w:t xml:space="preserve">Except </w:t>
        </w:r>
      </w:ins>
      <w:ins w:id="126" w:author="liuliu" w:date="2021-12-27T16:36:00Z">
        <w:r>
          <w:rPr>
            <w:lang w:eastAsia="zh-CN"/>
          </w:rPr>
          <w:t>the existing events</w:t>
        </w:r>
      </w:ins>
      <w:ins w:id="127" w:author="liuliu" w:date="2021-12-27T16:37:00Z">
        <w:r>
          <w:rPr>
            <w:lang w:eastAsia="zh-CN"/>
          </w:rPr>
          <w:t xml:space="preserve"> that </w:t>
        </w:r>
        <w:proofErr w:type="spellStart"/>
        <w:r>
          <w:rPr>
            <w:lang w:eastAsia="zh-CN"/>
          </w:rPr>
          <w:t>exposured</w:t>
        </w:r>
        <w:proofErr w:type="spellEnd"/>
        <w:r>
          <w:rPr>
            <w:lang w:eastAsia="zh-CN"/>
          </w:rPr>
          <w:t xml:space="preserve"> by UDM, events</w:t>
        </w:r>
      </w:ins>
      <w:ins w:id="128" w:author="liuliu" w:date="2021-12-27T16:34:00Z">
        <w:r w:rsidRPr="00FE4610">
          <w:rPr>
            <w:lang w:eastAsia="zh-CN"/>
          </w:rPr>
          <w:t xml:space="preserve"> "UE_MEMORY_AVAILABLE_FOR_SMS" and</w:t>
        </w:r>
      </w:ins>
      <w:ins w:id="129" w:author="liuliu" w:date="2021-12-27T16:35:00Z">
        <w:r>
          <w:rPr>
            <w:lang w:eastAsia="zh-CN"/>
          </w:rPr>
          <w:t xml:space="preserve"> </w:t>
        </w:r>
      </w:ins>
      <w:ins w:id="130" w:author="liuliu" w:date="2021-12-27T16:34:00Z">
        <w:r w:rsidRPr="00FE4610">
          <w:rPr>
            <w:lang w:eastAsia="zh-CN"/>
          </w:rPr>
          <w:t xml:space="preserve">"UE_REACHABILITY_FOR_SMS" </w:t>
        </w:r>
      </w:ins>
      <w:ins w:id="131" w:author="liuliu" w:date="2021-12-27T16:37:00Z">
        <w:r>
          <w:rPr>
            <w:lang w:eastAsia="zh-CN"/>
          </w:rPr>
          <w:t>should be supported</w:t>
        </w:r>
      </w:ins>
      <w:ins w:id="132" w:author="liuliu" w:date="2021-12-27T16:34:00Z">
        <w:r w:rsidRPr="00FE4610">
          <w:rPr>
            <w:lang w:eastAsia="zh-CN"/>
          </w:rPr>
          <w:t>.</w:t>
        </w:r>
      </w:ins>
    </w:p>
    <w:p w:rsidR="00995B0F" w:rsidDel="00C77440" w:rsidRDefault="00995B0F" w:rsidP="00CD2478">
      <w:pPr>
        <w:rPr>
          <w:del w:id="133" w:author="liuliu" w:date="2021-12-27T16:38:00Z"/>
          <w:lang w:val="en-US"/>
        </w:rPr>
      </w:pPr>
    </w:p>
    <w:p w:rsidR="00995B0F" w:rsidRDefault="00995B0F" w:rsidP="00CD2478">
      <w:pPr>
        <w:rPr>
          <w:lang w:val="en-US"/>
        </w:rPr>
      </w:pPr>
    </w:p>
    <w:p w:rsidR="00995B0F" w:rsidRPr="006B5418" w:rsidRDefault="00995B0F" w:rsidP="0099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95B0F" w:rsidRPr="006B5418" w:rsidRDefault="00995B0F" w:rsidP="00CD2478">
      <w:pPr>
        <w:rPr>
          <w:lang w:val="en-US"/>
        </w:rPr>
      </w:pPr>
    </w:p>
    <w:sectPr w:rsidR="00995B0F" w:rsidRPr="006B5418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5A0" w:rsidRDefault="00BA55A0">
      <w:r>
        <w:separator/>
      </w:r>
    </w:p>
  </w:endnote>
  <w:endnote w:type="continuationSeparator" w:id="0">
    <w:p w:rsidR="00BA55A0" w:rsidRDefault="00BA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5A0" w:rsidRDefault="00BA55A0">
      <w:r>
        <w:separator/>
      </w:r>
    </w:p>
  </w:footnote>
  <w:footnote w:type="continuationSeparator" w:id="0">
    <w:p w:rsidR="00BA55A0" w:rsidRDefault="00BA5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17383"/>
    <w:rsid w:val="000225E8"/>
    <w:rsid w:val="00022E4A"/>
    <w:rsid w:val="00023E64"/>
    <w:rsid w:val="00023FBA"/>
    <w:rsid w:val="00026B82"/>
    <w:rsid w:val="00026F75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685"/>
    <w:rsid w:val="00072AAF"/>
    <w:rsid w:val="00072DD2"/>
    <w:rsid w:val="0009235C"/>
    <w:rsid w:val="00094F7E"/>
    <w:rsid w:val="000A3A90"/>
    <w:rsid w:val="000B14A6"/>
    <w:rsid w:val="000C24A5"/>
    <w:rsid w:val="000C6598"/>
    <w:rsid w:val="000D21C2"/>
    <w:rsid w:val="000D759A"/>
    <w:rsid w:val="000E300F"/>
    <w:rsid w:val="000E4571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96E1E"/>
    <w:rsid w:val="001A0BA3"/>
    <w:rsid w:val="001A2444"/>
    <w:rsid w:val="001A6D0C"/>
    <w:rsid w:val="001B07E7"/>
    <w:rsid w:val="001B1A91"/>
    <w:rsid w:val="001B27FD"/>
    <w:rsid w:val="001B3423"/>
    <w:rsid w:val="001B3BE9"/>
    <w:rsid w:val="001B3E84"/>
    <w:rsid w:val="001B4897"/>
    <w:rsid w:val="001B5C2B"/>
    <w:rsid w:val="001D4C82"/>
    <w:rsid w:val="001D505F"/>
    <w:rsid w:val="001D5A34"/>
    <w:rsid w:val="001E2604"/>
    <w:rsid w:val="001E2EB5"/>
    <w:rsid w:val="001E41F3"/>
    <w:rsid w:val="001F151F"/>
    <w:rsid w:val="001F3B42"/>
    <w:rsid w:val="002041D4"/>
    <w:rsid w:val="00204606"/>
    <w:rsid w:val="00207BBA"/>
    <w:rsid w:val="00213B8E"/>
    <w:rsid w:val="002151D2"/>
    <w:rsid w:val="002153AE"/>
    <w:rsid w:val="00216490"/>
    <w:rsid w:val="00223FDA"/>
    <w:rsid w:val="002243A4"/>
    <w:rsid w:val="00231568"/>
    <w:rsid w:val="00231C58"/>
    <w:rsid w:val="0023245F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9A2"/>
    <w:rsid w:val="002A6BBA"/>
    <w:rsid w:val="002B1A87"/>
    <w:rsid w:val="002B6BFF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58B6"/>
    <w:rsid w:val="00316A18"/>
    <w:rsid w:val="0031714D"/>
    <w:rsid w:val="00324E79"/>
    <w:rsid w:val="00330643"/>
    <w:rsid w:val="00332C99"/>
    <w:rsid w:val="00333CA9"/>
    <w:rsid w:val="003353F7"/>
    <w:rsid w:val="003373DD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06A"/>
    <w:rsid w:val="00385136"/>
    <w:rsid w:val="0039050F"/>
    <w:rsid w:val="00394E81"/>
    <w:rsid w:val="003A2800"/>
    <w:rsid w:val="003A2AA9"/>
    <w:rsid w:val="003A59CB"/>
    <w:rsid w:val="003B1C19"/>
    <w:rsid w:val="003B213F"/>
    <w:rsid w:val="003B2CE5"/>
    <w:rsid w:val="003B35C6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3F74B7"/>
    <w:rsid w:val="004069BA"/>
    <w:rsid w:val="00410952"/>
    <w:rsid w:val="00411094"/>
    <w:rsid w:val="00413493"/>
    <w:rsid w:val="004145E7"/>
    <w:rsid w:val="0043092A"/>
    <w:rsid w:val="00435765"/>
    <w:rsid w:val="00435799"/>
    <w:rsid w:val="00436BAB"/>
    <w:rsid w:val="00442BDE"/>
    <w:rsid w:val="00443403"/>
    <w:rsid w:val="004500AA"/>
    <w:rsid w:val="00457CA6"/>
    <w:rsid w:val="00465702"/>
    <w:rsid w:val="004916A7"/>
    <w:rsid w:val="0049529A"/>
    <w:rsid w:val="00497F14"/>
    <w:rsid w:val="004A13EA"/>
    <w:rsid w:val="004A4BEC"/>
    <w:rsid w:val="004A517E"/>
    <w:rsid w:val="004A6523"/>
    <w:rsid w:val="004B45A4"/>
    <w:rsid w:val="004B51EB"/>
    <w:rsid w:val="004C2D84"/>
    <w:rsid w:val="004D077E"/>
    <w:rsid w:val="004D131C"/>
    <w:rsid w:val="004D5E8E"/>
    <w:rsid w:val="004D72F7"/>
    <w:rsid w:val="004E709C"/>
    <w:rsid w:val="004F2DE6"/>
    <w:rsid w:val="004F30BF"/>
    <w:rsid w:val="004F4525"/>
    <w:rsid w:val="00500681"/>
    <w:rsid w:val="0050780D"/>
    <w:rsid w:val="00507D91"/>
    <w:rsid w:val="00511527"/>
    <w:rsid w:val="0051277C"/>
    <w:rsid w:val="005275CB"/>
    <w:rsid w:val="005277E8"/>
    <w:rsid w:val="005304A3"/>
    <w:rsid w:val="0054453D"/>
    <w:rsid w:val="00555397"/>
    <w:rsid w:val="0056309D"/>
    <w:rsid w:val="00563D14"/>
    <w:rsid w:val="005651FD"/>
    <w:rsid w:val="0057101A"/>
    <w:rsid w:val="005724DC"/>
    <w:rsid w:val="005810D6"/>
    <w:rsid w:val="00582949"/>
    <w:rsid w:val="00582C03"/>
    <w:rsid w:val="00585F8C"/>
    <w:rsid w:val="00586794"/>
    <w:rsid w:val="00587424"/>
    <w:rsid w:val="005900B8"/>
    <w:rsid w:val="00592829"/>
    <w:rsid w:val="00595A12"/>
    <w:rsid w:val="0059653F"/>
    <w:rsid w:val="00597BF4"/>
    <w:rsid w:val="005A3B84"/>
    <w:rsid w:val="005A54E2"/>
    <w:rsid w:val="005A6150"/>
    <w:rsid w:val="005A634D"/>
    <w:rsid w:val="005A7DF5"/>
    <w:rsid w:val="005B25F0"/>
    <w:rsid w:val="005C11F0"/>
    <w:rsid w:val="005C6B49"/>
    <w:rsid w:val="005D29C8"/>
    <w:rsid w:val="005D7121"/>
    <w:rsid w:val="005E2C44"/>
    <w:rsid w:val="005F719C"/>
    <w:rsid w:val="00600F38"/>
    <w:rsid w:val="00601766"/>
    <w:rsid w:val="0060287A"/>
    <w:rsid w:val="006032F5"/>
    <w:rsid w:val="0060709C"/>
    <w:rsid w:val="0061048B"/>
    <w:rsid w:val="00616779"/>
    <w:rsid w:val="006249B7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A7F65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61D5"/>
    <w:rsid w:val="00727566"/>
    <w:rsid w:val="00727AC1"/>
    <w:rsid w:val="00740789"/>
    <w:rsid w:val="007439B9"/>
    <w:rsid w:val="00744F83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D4D49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B7F96"/>
    <w:rsid w:val="008D1BA9"/>
    <w:rsid w:val="008D357F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543F4"/>
    <w:rsid w:val="009629FD"/>
    <w:rsid w:val="00971434"/>
    <w:rsid w:val="00974BA2"/>
    <w:rsid w:val="00975308"/>
    <w:rsid w:val="00992ADD"/>
    <w:rsid w:val="00995B0F"/>
    <w:rsid w:val="009B3291"/>
    <w:rsid w:val="009C004E"/>
    <w:rsid w:val="009C61B9"/>
    <w:rsid w:val="009D1441"/>
    <w:rsid w:val="009D4A23"/>
    <w:rsid w:val="009E3297"/>
    <w:rsid w:val="009E617D"/>
    <w:rsid w:val="009E7055"/>
    <w:rsid w:val="009F0644"/>
    <w:rsid w:val="009F5821"/>
    <w:rsid w:val="009F63C2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0B30"/>
    <w:rsid w:val="00A645C5"/>
    <w:rsid w:val="00A72DCE"/>
    <w:rsid w:val="00A74136"/>
    <w:rsid w:val="00A74466"/>
    <w:rsid w:val="00A752C5"/>
    <w:rsid w:val="00A7733B"/>
    <w:rsid w:val="00A815BD"/>
    <w:rsid w:val="00A83ECE"/>
    <w:rsid w:val="00A84816"/>
    <w:rsid w:val="00A9104D"/>
    <w:rsid w:val="00A92D53"/>
    <w:rsid w:val="00A945FC"/>
    <w:rsid w:val="00AA66A3"/>
    <w:rsid w:val="00AA6799"/>
    <w:rsid w:val="00AB4415"/>
    <w:rsid w:val="00AC2AE9"/>
    <w:rsid w:val="00AC73F6"/>
    <w:rsid w:val="00AD4430"/>
    <w:rsid w:val="00AD7C25"/>
    <w:rsid w:val="00AE4D95"/>
    <w:rsid w:val="00AE5B41"/>
    <w:rsid w:val="00AF111C"/>
    <w:rsid w:val="00AF422C"/>
    <w:rsid w:val="00AF6B24"/>
    <w:rsid w:val="00B076C6"/>
    <w:rsid w:val="00B20B1A"/>
    <w:rsid w:val="00B22800"/>
    <w:rsid w:val="00B2573D"/>
    <w:rsid w:val="00B258BB"/>
    <w:rsid w:val="00B27C77"/>
    <w:rsid w:val="00B30BBE"/>
    <w:rsid w:val="00B35491"/>
    <w:rsid w:val="00B357DE"/>
    <w:rsid w:val="00B4256E"/>
    <w:rsid w:val="00B43444"/>
    <w:rsid w:val="00B45C99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95E96"/>
    <w:rsid w:val="00BA30B5"/>
    <w:rsid w:val="00BA3218"/>
    <w:rsid w:val="00BA3336"/>
    <w:rsid w:val="00BA3ACC"/>
    <w:rsid w:val="00BA55A0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209"/>
    <w:rsid w:val="00C2280D"/>
    <w:rsid w:val="00C24D69"/>
    <w:rsid w:val="00C33681"/>
    <w:rsid w:val="00C37922"/>
    <w:rsid w:val="00C40082"/>
    <w:rsid w:val="00C415C3"/>
    <w:rsid w:val="00C44DB5"/>
    <w:rsid w:val="00C45A29"/>
    <w:rsid w:val="00C51844"/>
    <w:rsid w:val="00C559D2"/>
    <w:rsid w:val="00C55A4F"/>
    <w:rsid w:val="00C713E0"/>
    <w:rsid w:val="00C764BE"/>
    <w:rsid w:val="00C77440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3A51"/>
    <w:rsid w:val="00CE4346"/>
    <w:rsid w:val="00CE4454"/>
    <w:rsid w:val="00CE60BB"/>
    <w:rsid w:val="00CF0EE8"/>
    <w:rsid w:val="00CF39F5"/>
    <w:rsid w:val="00D03665"/>
    <w:rsid w:val="00D11026"/>
    <w:rsid w:val="00D11584"/>
    <w:rsid w:val="00D12FF1"/>
    <w:rsid w:val="00D178A2"/>
    <w:rsid w:val="00D24DB9"/>
    <w:rsid w:val="00D331D7"/>
    <w:rsid w:val="00D34866"/>
    <w:rsid w:val="00D51C49"/>
    <w:rsid w:val="00D53BE5"/>
    <w:rsid w:val="00D641A9"/>
    <w:rsid w:val="00D66297"/>
    <w:rsid w:val="00D70D02"/>
    <w:rsid w:val="00D72683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05349"/>
    <w:rsid w:val="00E159F8"/>
    <w:rsid w:val="00E23A56"/>
    <w:rsid w:val="00E24619"/>
    <w:rsid w:val="00E24694"/>
    <w:rsid w:val="00E361D5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1D1B"/>
    <w:rsid w:val="00E924C6"/>
    <w:rsid w:val="00E9497F"/>
    <w:rsid w:val="00EA15FE"/>
    <w:rsid w:val="00EA6526"/>
    <w:rsid w:val="00EA70FC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D790B"/>
    <w:rsid w:val="00EE6A83"/>
    <w:rsid w:val="00EE7D7C"/>
    <w:rsid w:val="00EE7FCF"/>
    <w:rsid w:val="00EF44FB"/>
    <w:rsid w:val="00EF6535"/>
    <w:rsid w:val="00F02E5B"/>
    <w:rsid w:val="00F1278B"/>
    <w:rsid w:val="00F21CC1"/>
    <w:rsid w:val="00F24620"/>
    <w:rsid w:val="00F25D98"/>
    <w:rsid w:val="00F26950"/>
    <w:rsid w:val="00F27220"/>
    <w:rsid w:val="00F300FB"/>
    <w:rsid w:val="00F34816"/>
    <w:rsid w:val="00F35A8A"/>
    <w:rsid w:val="00F42F17"/>
    <w:rsid w:val="00F432E2"/>
    <w:rsid w:val="00F4516E"/>
    <w:rsid w:val="00F515F6"/>
    <w:rsid w:val="00F53145"/>
    <w:rsid w:val="00F636FC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8D6"/>
    <w:rsid w:val="00FC4B4B"/>
    <w:rsid w:val="00FC6BF7"/>
    <w:rsid w:val="00FC758A"/>
    <w:rsid w:val="00FD61F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55F5E2-0D35-4F77-BD5E-5AD76697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1"/>
    <w:semiHidden/>
    <w:rsid w:val="00140342"/>
    <w:pPr>
      <w:ind w:left="1418" w:hanging="1418"/>
    </w:pPr>
  </w:style>
  <w:style w:type="paragraph" w:styleId="31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2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140342"/>
    <w:pPr>
      <w:ind w:left="1135"/>
    </w:pPr>
  </w:style>
  <w:style w:type="paragraph" w:styleId="41">
    <w:name w:val="List 4"/>
    <w:basedOn w:val="33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2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3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585F8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BC63B-A0F7-46BB-81CD-BD8DA2E55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4504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liuliu1</cp:lastModifiedBy>
  <cp:revision>148</cp:revision>
  <cp:lastPrinted>1900-12-31T16:00:00Z</cp:lastPrinted>
  <dcterms:created xsi:type="dcterms:W3CDTF">2019-01-14T04:28:00Z</dcterms:created>
  <dcterms:modified xsi:type="dcterms:W3CDTF">2022-01-20T08:33:00Z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